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3130" w14:textId="5E3C889F" w:rsidR="00B66CAE" w:rsidRDefault="00B66CAE" w:rsidP="00B66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431470" w:rsidRPr="00431470">
        <w:rPr>
          <w:b/>
          <w:noProof/>
          <w:sz w:val="24"/>
        </w:rPr>
        <w:t>C4-221351</w:t>
      </w:r>
    </w:p>
    <w:p w14:paraId="3898B3CA" w14:textId="77777777" w:rsidR="00B66CAE" w:rsidRPr="00BB60DC" w:rsidRDefault="00B66CAE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38EFAA4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B73EBB">
              <w:rPr>
                <w:b/>
                <w:noProof/>
                <w:sz w:val="28"/>
                <w:lang w:eastAsia="zh-CN"/>
              </w:rPr>
              <w:t>0</w:t>
            </w:r>
            <w:r w:rsidR="00AE0868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614606E" w:rsidR="001E41F3" w:rsidRPr="00410371" w:rsidRDefault="0043147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1470">
              <w:rPr>
                <w:b/>
                <w:noProof/>
                <w:sz w:val="28"/>
                <w:lang w:eastAsia="zh-CN"/>
              </w:rPr>
              <w:t>0180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D1CB94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73EBB">
              <w:rPr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38DE26" w:rsidR="001E41F3" w:rsidRDefault="001119E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73EBB">
              <w:rPr>
                <w:noProof/>
                <w:lang w:eastAsia="zh-CN"/>
              </w:rPr>
              <w:t>incorrect N</w:t>
            </w:r>
            <w:r w:rsidR="00EF4C68">
              <w:rPr>
                <w:noProof/>
                <w:lang w:eastAsia="zh-CN"/>
              </w:rPr>
              <w:t>OTE</w:t>
            </w:r>
            <w:r w:rsidR="00B73EBB">
              <w:rPr>
                <w:noProof/>
                <w:lang w:eastAsia="zh-CN"/>
              </w:rPr>
              <w:t xml:space="preserve"> format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061EC18" w:rsidR="001E41F3" w:rsidRDefault="00B66CA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993FF9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8F89" w14:textId="126203F5" w:rsidR="00B66CAE" w:rsidRDefault="00B66CAE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TS 29.5</w:t>
            </w:r>
            <w:r w:rsidR="00B73EBB">
              <w:rPr>
                <w:noProof/>
              </w:rPr>
              <w:t>0</w:t>
            </w:r>
            <w:r w:rsidR="00AE0868">
              <w:rPr>
                <w:noProof/>
              </w:rPr>
              <w:t>4</w:t>
            </w:r>
            <w:r>
              <w:rPr>
                <w:noProof/>
              </w:rPr>
              <w:t xml:space="preserve"> contains </w:t>
            </w:r>
            <w:r w:rsidR="00B73EBB">
              <w:rPr>
                <w:noProof/>
              </w:rPr>
              <w:t>some incorrect Note format</w:t>
            </w:r>
            <w:r>
              <w:rPr>
                <w:noProof/>
              </w:rPr>
              <w:t xml:space="preserve"> errors.</w:t>
            </w:r>
          </w:p>
          <w:p w14:paraId="7F73EF77" w14:textId="1A848C2E" w:rsidR="00F16FAE" w:rsidRPr="00B66CAE" w:rsidRDefault="00F16FAE" w:rsidP="00F254A7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0A2" w14:textId="6C8912F8" w:rsidR="00B66CAE" w:rsidRPr="00422E73" w:rsidRDefault="00B73EBB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Updates the Note format</w:t>
            </w:r>
            <w:r w:rsidR="00B66CAE">
              <w:rPr>
                <w:noProof/>
              </w:rPr>
              <w:t xml:space="preserve"> errors.</w:t>
            </w:r>
          </w:p>
          <w:p w14:paraId="5C5691E2" w14:textId="2899C104" w:rsidR="00AF674E" w:rsidRPr="00AF674E" w:rsidRDefault="00AF674E" w:rsidP="00F25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1321969" w:rsidR="001E41F3" w:rsidRDefault="00B66CAE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Specification with </w:t>
            </w:r>
            <w:r w:rsidR="00B73EBB">
              <w:rPr>
                <w:noProof/>
              </w:rPr>
              <w:t>Note format</w:t>
            </w:r>
            <w:r>
              <w:rPr>
                <w:noProof/>
              </w:rPr>
              <w:t xml:space="preserve"> errors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18E960F" w:rsidR="001E41F3" w:rsidRPr="00AF674E" w:rsidRDefault="001B0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C232E7E" w:rsidR="001E41F3" w:rsidRDefault="0004331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265B691" w14:textId="77777777" w:rsidR="00AE0868" w:rsidRDefault="00AE0868" w:rsidP="00AE0868">
      <w:pPr>
        <w:pStyle w:val="1"/>
        <w:rPr>
          <w:lang w:eastAsia="en-GB"/>
        </w:rPr>
      </w:pPr>
      <w:bookmarkStart w:id="8" w:name="_Toc90582340"/>
      <w:bookmarkStart w:id="9" w:name="_Toc90581958"/>
      <w:bookmarkStart w:id="10" w:name="_Toc51870204"/>
      <w:bookmarkStart w:id="11" w:name="_Toc51870082"/>
      <w:bookmarkStart w:id="12" w:name="_Toc45028403"/>
      <w:bookmarkStart w:id="13" w:name="_Toc36459156"/>
      <w:bookmarkStart w:id="14" w:name="_Toc27587094"/>
      <w:bookmarkStart w:id="15" w:name="_Toc21623399"/>
      <w:bookmarkStart w:id="16" w:name="_Toc20120521"/>
      <w:bookmarkStart w:id="17" w:name="_Toc90632840"/>
      <w:bookmarkStart w:id="18" w:name="_Toc51922750"/>
      <w:bookmarkStart w:id="19" w:name="_Toc51922336"/>
      <w:bookmarkStart w:id="20" w:name="_Toc45029976"/>
      <w:bookmarkStart w:id="21" w:name="_Toc35935756"/>
      <w:bookmarkStart w:id="22" w:name="_Toc34804185"/>
      <w:bookmarkStart w:id="23" w:name="_Toc26202477"/>
      <w:bookmarkStart w:id="24" w:name="_Toc18853028"/>
      <w:bookmarkStart w:id="25" w:name="_Toc22141028"/>
      <w:bookmarkStart w:id="26" w:name="_Toc22624230"/>
      <w:bookmarkStart w:id="27" w:name="_Toc26202291"/>
      <w:bookmarkStart w:id="28" w:name="_Toc19777613"/>
      <w:bookmarkStart w:id="29" w:name="_Toc27740910"/>
      <w:bookmarkStart w:id="30" w:name="_Toc36054289"/>
      <w:bookmarkStart w:id="31" w:name="_Toc44874165"/>
      <w:bookmarkStart w:id="32" w:name="_Toc51863143"/>
      <w:bookmarkStart w:id="33" w:name="_Toc57980572"/>
      <w:bookmarkStart w:id="34" w:name="_Toc82549951"/>
      <w:r>
        <w:t>4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199B70" w14:textId="77777777" w:rsidR="00AE0868" w:rsidRDefault="00AE0868" w:rsidP="00AE0868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786CEB74" w14:textId="77777777" w:rsidR="00AE0868" w:rsidRDefault="00AE0868" w:rsidP="00AE0868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0591C432" w14:textId="77777777" w:rsidR="00AE0868" w:rsidRDefault="00AE0868" w:rsidP="00AE0868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442059CD" w14:textId="77777777" w:rsidR="00AE0868" w:rsidRDefault="00AE0868" w:rsidP="00AE0868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821EAAF" w14:textId="77777777" w:rsidR="00AE0868" w:rsidRDefault="00AE0868" w:rsidP="00AE0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83513EA" w14:textId="77777777" w:rsidR="00AE0868" w:rsidRDefault="00AE0868" w:rsidP="00AE0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6749D7C4" w14:textId="77777777" w:rsidR="00AE0868" w:rsidRDefault="00AE0868" w:rsidP="00AE0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16E7594A" w14:textId="77777777" w:rsidR="00AE0868" w:rsidRDefault="00AE0868" w:rsidP="00AE0868">
      <w:pPr>
        <w:rPr>
          <w:lang w:val="en-US" w:eastAsia="en-GB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4459329D" w14:textId="77777777" w:rsidR="00AE0868" w:rsidRDefault="00AE0868" w:rsidP="00AE0868">
      <w:pPr>
        <w:pStyle w:val="TH"/>
        <w:rPr>
          <w:lang w:eastAsia="zh-CN"/>
        </w:rPr>
      </w:pPr>
      <w:r>
        <w:rPr>
          <w:lang w:eastAsia="en-GB"/>
        </w:rPr>
        <w:object w:dxaOrig="7410" w:dyaOrig="5715" w14:anchorId="7023A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285.95pt" o:ole="">
            <v:imagedata r:id="rId13" o:title=""/>
          </v:shape>
          <o:OLEObject Type="Embed" ProgID="Visio.Drawing.15" ShapeID="_x0000_i1025" DrawAspect="Content" ObjectID="_1705941184" r:id="rId14"/>
        </w:object>
      </w:r>
    </w:p>
    <w:p w14:paraId="2CF79CDC" w14:textId="77777777" w:rsidR="00AE0868" w:rsidRDefault="00AE0868" w:rsidP="00AE0868">
      <w:pPr>
        <w:pStyle w:val="TF"/>
        <w:rPr>
          <w:lang w:val="en-US" w:eastAsia="en-GB"/>
        </w:rPr>
      </w:pPr>
      <w:r>
        <w:t>Figure 4-1: Data storage architecture</w:t>
      </w:r>
    </w:p>
    <w:p w14:paraId="32496603" w14:textId="77777777" w:rsidR="00AE0868" w:rsidRDefault="00AE0868" w:rsidP="00AE086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interface is used by the network functions (i.e. UDM, PCF, NEF and NRF) to access a particular set of the data stored in the UDR.</w:t>
      </w:r>
    </w:p>
    <w:p w14:paraId="44DB3C82" w14:textId="045C1B2E" w:rsidR="00AE0868" w:rsidRDefault="00AE0868" w:rsidP="00AE0868">
      <w:pPr>
        <w:pStyle w:val="NO"/>
        <w:rPr>
          <w:lang w:eastAsia="zh-CN"/>
        </w:rPr>
      </w:pPr>
      <w:r>
        <w:rPr>
          <w:lang w:eastAsia="zh-CN"/>
        </w:rPr>
        <w:t>N</w:t>
      </w:r>
      <w:ins w:id="35" w:author="Huawei" w:date="2022-02-09T17:44:00Z">
        <w:r>
          <w:rPr>
            <w:lang w:eastAsia="zh-CN"/>
          </w:rPr>
          <w:t>OTE</w:t>
        </w:r>
      </w:ins>
      <w:del w:id="36" w:author="Huawei" w:date="2022-02-09T17:44:00Z">
        <w:r w:rsidDel="00AE0868">
          <w:rPr>
            <w:lang w:eastAsia="zh-CN"/>
          </w:rPr>
          <w:delText>ote</w:delText>
        </w:r>
      </w:del>
      <w:r>
        <w:rPr>
          <w:lang w:eastAsia="zh-CN"/>
        </w:rPr>
        <w:t>:</w:t>
      </w:r>
      <w:r>
        <w:rPr>
          <w:lang w:eastAsia="zh-CN"/>
        </w:rPr>
        <w:tab/>
        <w:t xml:space="preserve">Services offered by the UDR via 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 based</w:t>
      </w:r>
      <w:proofErr w:type="gramEnd"/>
      <w:r>
        <w:rPr>
          <w:lang w:eastAsia="zh-CN"/>
        </w:rPr>
        <w:t xml:space="preserve"> interface can also be consumed by the HSS as specified in 3GPP TS 23.632 clause 5.2.4.</w:t>
      </w:r>
    </w:p>
    <w:p w14:paraId="70140498" w14:textId="77777777" w:rsidR="003E6DC8" w:rsidRPr="00AE0868" w:rsidRDefault="003E6DC8" w:rsidP="003E6DC8">
      <w:pPr>
        <w:pStyle w:val="B1"/>
        <w:ind w:left="0" w:firstLine="0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1FBE5B15" w14:textId="29AD22A4" w:rsidR="00F953EC" w:rsidRPr="00DF7812" w:rsidRDefault="00F953EC" w:rsidP="00B73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6EF23" w14:textId="77777777" w:rsidR="00B0750F" w:rsidRDefault="00B0750F">
      <w:r>
        <w:separator/>
      </w:r>
    </w:p>
  </w:endnote>
  <w:endnote w:type="continuationSeparator" w:id="0">
    <w:p w14:paraId="6CC50224" w14:textId="77777777" w:rsidR="00B0750F" w:rsidRDefault="00B0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A5302" w14:textId="77777777" w:rsidR="00B0750F" w:rsidRDefault="00B0750F">
      <w:r>
        <w:separator/>
      </w:r>
    </w:p>
  </w:footnote>
  <w:footnote w:type="continuationSeparator" w:id="0">
    <w:p w14:paraId="7680694C" w14:textId="77777777" w:rsidR="00B0750F" w:rsidRDefault="00B07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B73EBB" w:rsidRDefault="00B73E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B73EBB" w:rsidRDefault="00B73E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B73EBB" w:rsidRDefault="00B73E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B73EBB" w:rsidRDefault="00B73E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3314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19E8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085B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4BB5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6500B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EAF"/>
    <w:rsid w:val="003E1A36"/>
    <w:rsid w:val="003E270D"/>
    <w:rsid w:val="003E6BF3"/>
    <w:rsid w:val="003E6DC8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1470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755E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06D4"/>
    <w:rsid w:val="00742A15"/>
    <w:rsid w:val="00745B5C"/>
    <w:rsid w:val="00750A8E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156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0868"/>
    <w:rsid w:val="00AE4E14"/>
    <w:rsid w:val="00AE6208"/>
    <w:rsid w:val="00AF5C84"/>
    <w:rsid w:val="00AF674E"/>
    <w:rsid w:val="00B00B4A"/>
    <w:rsid w:val="00B04E11"/>
    <w:rsid w:val="00B0511A"/>
    <w:rsid w:val="00B0750F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2C7E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73EBB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AA5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4C68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2660-F60B-4F7E-AACA-FA168863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19</cp:revision>
  <cp:lastPrinted>1900-12-31T16:00:00Z</cp:lastPrinted>
  <dcterms:created xsi:type="dcterms:W3CDTF">2021-11-03T08:10:00Z</dcterms:created>
  <dcterms:modified xsi:type="dcterms:W3CDTF">2022-02-09T11:38:00Z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